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4AAF9" w14:textId="230A96F0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 w:rsidRPr="007F717A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 w:rsidRPr="007F717A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 w:rsidRPr="007F717A">
        <w:rPr>
          <w:b/>
          <w:noProof/>
          <w:sz w:val="24"/>
        </w:rPr>
        <w:fldChar w:fldCharType="end"/>
      </w:r>
      <w:r w:rsidR="007F717A" w:rsidRPr="007F717A">
        <w:rPr>
          <w:b/>
          <w:noProof/>
          <w:sz w:val="24"/>
        </w:rPr>
        <w:t>-AH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507620" w:rsidRPr="00507620">
        <w:rPr>
          <w:b/>
          <w:i/>
          <w:noProof/>
          <w:sz w:val="28"/>
        </w:rPr>
        <w:t>200</w:t>
      </w:r>
      <w:r w:rsidR="00676253">
        <w:rPr>
          <w:b/>
          <w:i/>
          <w:noProof/>
          <w:sz w:val="28"/>
        </w:rPr>
        <w:t>1162</w:t>
      </w:r>
    </w:p>
    <w:p w14:paraId="589FC901" w14:textId="4BE8BE31" w:rsidR="001E41F3" w:rsidRDefault="007F717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0765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076524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1481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676253">
        <w:rPr>
          <w:rFonts w:cs="Arial"/>
          <w:b/>
          <w:bCs/>
          <w:color w:val="0000FF"/>
        </w:rPr>
        <w:t>2000756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005E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0E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8A8D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A9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BD52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6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59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25B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61F56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EACF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F6F7D" w14:textId="77777777" w:rsidR="001E41F3" w:rsidRPr="00410371" w:rsidRDefault="00507620" w:rsidP="00547111">
            <w:pPr>
              <w:pStyle w:val="CRCoverPage"/>
              <w:spacing w:after="0"/>
              <w:rPr>
                <w:noProof/>
              </w:rPr>
            </w:pPr>
            <w:r w:rsidRPr="00507620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2FF4C4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F0E17" w14:textId="760EF18B" w:rsidR="001E41F3" w:rsidRPr="00410371" w:rsidRDefault="0067625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3C80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794F0" w14:textId="77777777" w:rsidR="001E41F3" w:rsidRPr="00410371" w:rsidRDefault="006D18D3" w:rsidP="005F7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BC">
              <w:rPr>
                <w:b/>
                <w:noProof/>
                <w:sz w:val="28"/>
              </w:rPr>
              <w:t>16.</w:t>
            </w:r>
            <w:r w:rsidR="005F7CBC" w:rsidRPr="005F7CBC">
              <w:rPr>
                <w:b/>
                <w:noProof/>
                <w:sz w:val="28"/>
              </w:rPr>
              <w:t>2</w:t>
            </w:r>
            <w:r w:rsidRPr="005F7CBC">
              <w:rPr>
                <w:b/>
                <w:noProof/>
                <w:sz w:val="28"/>
              </w:rPr>
              <w:t>.</w:t>
            </w:r>
            <w:r w:rsidR="005F7CBC" w:rsidRPr="005F7C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9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494D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06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B71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409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22D495" w14:textId="77777777" w:rsidTr="00547111">
        <w:tc>
          <w:tcPr>
            <w:tcW w:w="9641" w:type="dxa"/>
            <w:gridSpan w:val="9"/>
          </w:tcPr>
          <w:p w14:paraId="5010F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21A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C51EC9" w14:textId="77777777" w:rsidTr="00A7671C">
        <w:tc>
          <w:tcPr>
            <w:tcW w:w="2835" w:type="dxa"/>
          </w:tcPr>
          <w:p w14:paraId="590011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26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BE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2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169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2E3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BB2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95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D3CD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7C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3AF4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8F77" w14:textId="77777777" w:rsidTr="00547111">
        <w:tc>
          <w:tcPr>
            <w:tcW w:w="9640" w:type="dxa"/>
            <w:gridSpan w:val="11"/>
          </w:tcPr>
          <w:p w14:paraId="44D18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EAD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1ACB" w14:textId="77777777" w:rsidR="001E41F3" w:rsidRDefault="006B7BFA" w:rsidP="00D577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UE mobility </w:t>
            </w:r>
            <w:r w:rsidR="00CF7BC6">
              <w:t>analytics type by NWDAF service</w:t>
            </w:r>
          </w:p>
        </w:tc>
      </w:tr>
      <w:tr w:rsidR="001E41F3" w14:paraId="3C467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63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AF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8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099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BEE0" w14:textId="77777777" w:rsidR="001E41F3" w:rsidRDefault="0090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22E9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82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14DB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E20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23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6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3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5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B9705" w14:textId="77777777" w:rsidR="001E41F3" w:rsidRDefault="005F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5FD7C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655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B5DA1" w14:textId="77777777" w:rsidR="001E41F3" w:rsidRDefault="002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2019-12-31</w:t>
            </w:r>
            <w:r>
              <w:rPr>
                <w:noProof/>
              </w:rPr>
              <w:fldChar w:fldCharType="end"/>
            </w:r>
          </w:p>
        </w:tc>
      </w:tr>
      <w:tr w:rsidR="001E41F3" w14:paraId="3AEF8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5F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AF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E87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97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4A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0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91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8DFE" w14:textId="77777777" w:rsidR="001E41F3" w:rsidRDefault="00F66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E2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98E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5EBA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F7CBC">
              <w:rPr>
                <w:noProof/>
              </w:rPr>
              <w:t>Rel-16</w:t>
            </w:r>
          </w:p>
        </w:tc>
      </w:tr>
      <w:tr w:rsidR="001E41F3" w14:paraId="6EEF60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A7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3EB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729C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FA0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061DF0" w14:textId="77777777" w:rsidTr="00547111">
        <w:tc>
          <w:tcPr>
            <w:tcW w:w="1843" w:type="dxa"/>
          </w:tcPr>
          <w:p w14:paraId="70484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4F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CF8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76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B2472" w14:textId="77777777" w:rsidR="00355333" w:rsidRDefault="00355333" w:rsidP="002805E1">
            <w:pPr>
              <w:pStyle w:val="CRCoverPage"/>
              <w:numPr>
                <w:ilvl w:val="0"/>
                <w:numId w:val="3"/>
              </w:numPr>
              <w:ind w:left="341" w:hanging="284"/>
              <w:rPr>
                <w:noProof/>
              </w:rPr>
            </w:pPr>
            <w:r w:rsidRPr="00FB442D">
              <w:rPr>
                <w:noProof/>
              </w:rPr>
              <w:t>If AF is in trusted domain, the NWDAF can retrieve s</w:t>
            </w:r>
            <w:r w:rsidR="006B7BFA" w:rsidRPr="00FB442D">
              <w:rPr>
                <w:noProof/>
              </w:rPr>
              <w:t xml:space="preserve">ervice data from AF </w:t>
            </w:r>
            <w:r w:rsidRPr="00FB442D">
              <w:rPr>
                <w:noProof/>
              </w:rPr>
              <w:t xml:space="preserve">directly not via NEF, hence, the UE ID </w:t>
            </w:r>
            <w:r w:rsidR="00100640" w:rsidRPr="00FB442D">
              <w:rPr>
                <w:noProof/>
              </w:rPr>
              <w:t>in Table 6.7.</w:t>
            </w:r>
            <w:r w:rsidR="002805E1">
              <w:rPr>
                <w:noProof/>
              </w:rPr>
              <w:t>3</w:t>
            </w:r>
            <w:r w:rsidR="00100640" w:rsidRPr="00FB442D">
              <w:rPr>
                <w:noProof/>
              </w:rPr>
              <w:t>.2-</w:t>
            </w:r>
            <w:r w:rsidR="002805E1">
              <w:rPr>
                <w:noProof/>
              </w:rPr>
              <w:t>1 in the case of AF</w:t>
            </w:r>
            <w:r w:rsidR="00100640" w:rsidRPr="00FB442D">
              <w:rPr>
                <w:noProof/>
              </w:rPr>
              <w:t xml:space="preserve"> </w:t>
            </w:r>
            <w:r w:rsidR="006B7BFA" w:rsidRPr="00FB442D">
              <w:rPr>
                <w:noProof/>
              </w:rPr>
              <w:t>could also be SUPI</w:t>
            </w:r>
            <w:r w:rsidR="00FB442D" w:rsidRPr="00FB442D">
              <w:rPr>
                <w:noProof/>
              </w:rPr>
              <w:t xml:space="preserve"> or internal UE ID</w:t>
            </w:r>
            <w:r w:rsidR="006B7BFA" w:rsidRPr="00FB442D">
              <w:rPr>
                <w:noProof/>
              </w:rPr>
              <w:t xml:space="preserve">, and the collected UE </w:t>
            </w:r>
            <w:r w:rsidR="002805E1">
              <w:rPr>
                <w:noProof/>
              </w:rPr>
              <w:t>communication information</w:t>
            </w:r>
            <w:r w:rsidR="006B7BFA" w:rsidRPr="00FB442D">
              <w:rPr>
                <w:noProof/>
              </w:rPr>
              <w:t xml:space="preserve"> </w:t>
            </w:r>
            <w:r w:rsidR="00183BB3" w:rsidRPr="00FB442D">
              <w:rPr>
                <w:noProof/>
              </w:rPr>
              <w:t xml:space="preserve">can </w:t>
            </w:r>
            <w:r w:rsidR="00261771" w:rsidRPr="00FB442D">
              <w:rPr>
                <w:noProof/>
              </w:rPr>
              <w:t xml:space="preserve">be </w:t>
            </w:r>
            <w:r w:rsidR="006B7BFA" w:rsidRPr="00FB442D">
              <w:rPr>
                <w:noProof/>
              </w:rPr>
              <w:t>applicable to all UE applications</w:t>
            </w:r>
            <w:r w:rsidR="00877426" w:rsidRPr="00FB442D">
              <w:rPr>
                <w:noProof/>
              </w:rPr>
              <w:t xml:space="preserve"> if the application Id is omitted</w:t>
            </w:r>
            <w:r w:rsidR="0043411E" w:rsidRPr="00FB442D">
              <w:rPr>
                <w:noProof/>
              </w:rPr>
              <w:t>;</w:t>
            </w:r>
          </w:p>
          <w:p w14:paraId="62820B6B" w14:textId="77777777" w:rsidR="00E7296C" w:rsidRPr="00FB442D" w:rsidRDefault="00E7296C" w:rsidP="004166C6">
            <w:pPr>
              <w:pStyle w:val="CRCoverPage"/>
              <w:numPr>
                <w:ilvl w:val="0"/>
                <w:numId w:val="3"/>
              </w:numPr>
              <w:ind w:left="341" w:hanging="284"/>
              <w:rPr>
                <w:noProof/>
              </w:rPr>
            </w:pPr>
            <w:r>
              <w:rPr>
                <w:noProof/>
              </w:rPr>
              <w:t xml:space="preserve">For output analytics result, it’s possible that not all the indicated ratio UEs within the group own the same </w:t>
            </w:r>
            <w:r w:rsidRPr="00FB442D">
              <w:rPr>
                <w:noProof/>
              </w:rPr>
              <w:t xml:space="preserve">analytics </w:t>
            </w:r>
            <w:r>
              <w:rPr>
                <w:noProof/>
              </w:rPr>
              <w:t>communication</w:t>
            </w:r>
            <w:r w:rsidRPr="00FB442D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, i.e. 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Pr="00AC3C0F">
              <w:t>time slots</w:t>
            </w:r>
            <w:r>
              <w:rPr>
                <w:noProof/>
              </w:rPr>
              <w:t xml:space="preserve">. For example, within the group, UE 1, UE 3 and UE 5 own the same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, and UE 2, UE 10 and UE 12 own the same 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. However, no such possibility described in TS 23.288 yet.</w:t>
            </w:r>
          </w:p>
        </w:tc>
      </w:tr>
      <w:tr w:rsidR="001E41F3" w14:paraId="4EE3D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2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339F8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48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30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4FA6E" w14:textId="77777777" w:rsidR="005E73DA" w:rsidRDefault="005E73DA" w:rsidP="003269D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that </w:t>
            </w:r>
            <w:r w:rsidRPr="00FB442D">
              <w:rPr>
                <w:noProof/>
              </w:rPr>
              <w:t>UE ID in Table 6.7.</w:t>
            </w:r>
            <w:r>
              <w:rPr>
                <w:noProof/>
              </w:rPr>
              <w:t>3</w:t>
            </w:r>
            <w:r w:rsidRPr="00FB442D">
              <w:rPr>
                <w:noProof/>
              </w:rPr>
              <w:t>.2-</w:t>
            </w:r>
            <w:r>
              <w:rPr>
                <w:noProof/>
              </w:rPr>
              <w:t>1</w:t>
            </w:r>
            <w:r w:rsidRPr="00FB442D">
              <w:rPr>
                <w:noProof/>
              </w:rPr>
              <w:t xml:space="preserve"> could also be SUPI or internal </w:t>
            </w:r>
            <w:r w:rsidR="00833982">
              <w:rPr>
                <w:noProof/>
              </w:rPr>
              <w:t>UE</w:t>
            </w:r>
            <w:r w:rsidRPr="00FB442D">
              <w:rPr>
                <w:noProof/>
              </w:rPr>
              <w:t xml:space="preserve"> ID</w:t>
            </w:r>
            <w:r>
              <w:rPr>
                <w:noProof/>
              </w:rPr>
              <w:t>;</w:t>
            </w:r>
          </w:p>
          <w:p w14:paraId="0CC8215C" w14:textId="77777777" w:rsidR="00FB442D" w:rsidRPr="00FB442D" w:rsidRDefault="003064FF" w:rsidP="003064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it’s possible that not all the indicated ratio UEs within the group ID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>.</w:t>
            </w:r>
          </w:p>
        </w:tc>
      </w:tr>
      <w:tr w:rsidR="001E41F3" w14:paraId="75DAC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9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393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835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549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3E43" w14:textId="77777777" w:rsidR="001E41F3" w:rsidRPr="00AF1A6F" w:rsidRDefault="00A169F0" w:rsidP="00E360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 xml:space="preserve">Incomplete requirement of UE </w:t>
            </w:r>
            <w:r w:rsidR="00E360EE">
              <w:rPr>
                <w:noProof/>
              </w:rPr>
              <w:t>communication</w:t>
            </w:r>
          </w:p>
        </w:tc>
      </w:tr>
      <w:tr w:rsidR="001E41F3" w14:paraId="6BABD2AE" w14:textId="77777777" w:rsidTr="00547111">
        <w:tc>
          <w:tcPr>
            <w:tcW w:w="2694" w:type="dxa"/>
            <w:gridSpan w:val="2"/>
          </w:tcPr>
          <w:p w14:paraId="0A3D3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D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A59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5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F031" w14:textId="77777777" w:rsidR="001E41F3" w:rsidRDefault="00A169F0" w:rsidP="00E3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.2; 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7485D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BD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CE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7F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1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CBF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D4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FBD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8F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63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71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BCF8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4B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1D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10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1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791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04E2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63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5A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BB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1C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125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0163A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6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F95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686F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8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B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8D4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B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DAEE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0AB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0B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2DC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820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28C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67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EE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B2AD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F16C966" w14:textId="77777777" w:rsidR="00207664" w:rsidRPr="00AC3C0F" w:rsidRDefault="00207664" w:rsidP="00207664">
      <w:pPr>
        <w:pStyle w:val="4"/>
        <w:rPr>
          <w:lang w:val="en-US" w:eastAsia="zh-CN"/>
        </w:rPr>
      </w:pPr>
      <w:bookmarkStart w:id="3" w:name="_Toc19106320"/>
      <w:bookmarkStart w:id="4" w:name="_Toc27823133"/>
      <w:bookmarkEnd w:id="2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3"/>
      <w:bookmarkEnd w:id="4"/>
    </w:p>
    <w:p w14:paraId="58394BB5" w14:textId="77777777" w:rsidR="00207664" w:rsidRPr="00AC3C0F" w:rsidRDefault="00207664" w:rsidP="00207664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291A501F" w14:textId="77777777" w:rsidR="00207664" w:rsidRPr="00AC3C0F" w:rsidRDefault="00207664" w:rsidP="0020766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2"/>
        <w:gridCol w:w="916"/>
        <w:gridCol w:w="5811"/>
      </w:tblGrid>
      <w:tr w:rsidR="00207664" w:rsidRPr="00AC3C0F" w14:paraId="7BCCB499" w14:textId="77777777" w:rsidTr="00302E71">
        <w:trPr>
          <w:jc w:val="center"/>
        </w:trPr>
        <w:tc>
          <w:tcPr>
            <w:tcW w:w="0" w:type="auto"/>
          </w:tcPr>
          <w:p w14:paraId="71808848" w14:textId="77777777" w:rsidR="00207664" w:rsidRPr="00AC3C0F" w:rsidRDefault="00207664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915E2" w14:textId="77777777" w:rsidR="00207664" w:rsidRPr="00AC3C0F" w:rsidRDefault="00207664" w:rsidP="00302E71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0C9764F" w14:textId="77777777" w:rsidR="00207664" w:rsidRPr="00AC3C0F" w:rsidRDefault="00207664" w:rsidP="00302E71">
            <w:pPr>
              <w:pStyle w:val="TAH"/>
            </w:pPr>
            <w:r w:rsidRPr="00AC3C0F">
              <w:t>Description</w:t>
            </w:r>
          </w:p>
        </w:tc>
      </w:tr>
      <w:tr w:rsidR="00207664" w:rsidRPr="00AC3C0F" w14:paraId="1EAF2CDA" w14:textId="77777777" w:rsidTr="00302E71">
        <w:trPr>
          <w:jc w:val="center"/>
        </w:trPr>
        <w:tc>
          <w:tcPr>
            <w:tcW w:w="0" w:type="auto"/>
          </w:tcPr>
          <w:p w14:paraId="7739542E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6D5F59A0" w14:textId="77777777" w:rsidR="00207664" w:rsidRPr="00AC3C0F" w:rsidRDefault="00207664" w:rsidP="00302E71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DFE4522" w14:textId="1F7FAA85" w:rsidR="00207664" w:rsidRPr="00AC3C0F" w:rsidRDefault="00207664" w:rsidP="00676253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r w:rsidRPr="00AC3C0F">
              <w:rPr>
                <w:rFonts w:hint="eastAsia"/>
                <w:lang w:eastAsia="zh-CN"/>
              </w:rPr>
              <w:t>GPSI</w:t>
            </w:r>
            <w:ins w:id="5" w:author="User" w:date="2019-12-30T16:06:00Z">
              <w:r w:rsidR="001F48EE">
                <w:rPr>
                  <w:lang w:eastAsia="zh-CN"/>
                </w:rPr>
                <w:t>/SUPI</w:t>
              </w:r>
            </w:ins>
            <w:r w:rsidRPr="00AC3C0F">
              <w:t xml:space="preserve"> or </w:t>
            </w:r>
            <w:ins w:id="6" w:author="User" w:date="2019-12-30T16:06:00Z">
              <w:r w:rsidR="001F48EE">
                <w:t>internal/</w:t>
              </w:r>
            </w:ins>
            <w:r w:rsidRPr="00AC3C0F">
              <w:rPr>
                <w:rFonts w:hint="eastAsia"/>
                <w:lang w:eastAsia="zh-CN"/>
              </w:rPr>
              <w:t>external UE ID</w:t>
            </w:r>
            <w:r>
              <w:rPr>
                <w:lang w:eastAsia="zh-CN"/>
              </w:rPr>
              <w:t xml:space="preserve"> in the case of AF</w:t>
            </w:r>
            <w:ins w:id="7" w:author="User" w:date="2019-12-30T16:17:00Z">
              <w:del w:id="8" w:author="user6" w:date="2020-01-13T20:48:00Z">
                <w:r w:rsidR="00080EAC" w:rsidRPr="00676253" w:rsidDel="00676253">
                  <w:rPr>
                    <w:highlight w:val="yellow"/>
                    <w:lang w:eastAsia="zh-CN"/>
                    <w:rPrChange w:id="9" w:author="user6" w:date="2020-01-13T20:48:00Z">
                      <w:rPr>
                        <w:lang w:eastAsia="zh-CN"/>
                      </w:rPr>
                    </w:rPrChange>
                  </w:rPr>
                  <w:delText xml:space="preserve">. </w:delText>
                </w:r>
                <w:r w:rsidR="00080EAC" w:rsidRPr="00676253" w:rsidDel="00676253">
                  <w:rPr>
                    <w:highlight w:val="yellow"/>
                    <w:rPrChange w:id="10" w:author="user6" w:date="2020-01-13T20:48:00Z">
                      <w:rPr/>
                    </w:rPrChange>
                  </w:rPr>
                  <w:delText>(NOTE)</w:delText>
                </w:r>
              </w:del>
            </w:ins>
          </w:p>
        </w:tc>
      </w:tr>
      <w:tr w:rsidR="00207664" w:rsidRPr="00AC3C0F" w14:paraId="2CC4EC97" w14:textId="77777777" w:rsidTr="00302E71">
        <w:trPr>
          <w:jc w:val="center"/>
        </w:trPr>
        <w:tc>
          <w:tcPr>
            <w:tcW w:w="0" w:type="auto"/>
          </w:tcPr>
          <w:p w14:paraId="415878A5" w14:textId="77777777" w:rsidR="00207664" w:rsidRPr="00AC3C0F" w:rsidRDefault="00207664" w:rsidP="00302E71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7A19166C" w14:textId="77777777" w:rsidR="00207664" w:rsidRPr="00AC3C0F" w:rsidRDefault="00207664" w:rsidP="00302E71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F7E2E30" w14:textId="77777777" w:rsidR="00207664" w:rsidRDefault="00207664" w:rsidP="00302E71">
            <w:pPr>
              <w:pStyle w:val="TAL"/>
            </w:pPr>
            <w:r w:rsidRPr="00AC3C0F">
              <w:t>To identify UE group if available</w:t>
            </w:r>
          </w:p>
          <w:p w14:paraId="16BEB225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207664" w:rsidRPr="00AC3C0F" w14:paraId="46763CA2" w14:textId="77777777" w:rsidTr="00302E71">
        <w:trPr>
          <w:jc w:val="center"/>
        </w:trPr>
        <w:tc>
          <w:tcPr>
            <w:tcW w:w="0" w:type="auto"/>
          </w:tcPr>
          <w:p w14:paraId="19B52AB5" w14:textId="77777777" w:rsidR="00207664" w:rsidRPr="00AC3C0F" w:rsidRDefault="00207664" w:rsidP="00302E71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56343107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2B49BA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207664" w:rsidRPr="00AC3C0F" w14:paraId="52E2844F" w14:textId="77777777" w:rsidTr="00302E71">
        <w:trPr>
          <w:jc w:val="center"/>
        </w:trPr>
        <w:tc>
          <w:tcPr>
            <w:tcW w:w="0" w:type="auto"/>
          </w:tcPr>
          <w:p w14:paraId="4100F8FB" w14:textId="77777777" w:rsidR="00207664" w:rsidRPr="00AC3C0F" w:rsidRDefault="00207664" w:rsidP="00302E71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5D5C7EC3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4077E6E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207664" w:rsidRPr="00AC3C0F" w14:paraId="3F98FE64" w14:textId="77777777" w:rsidTr="00302E71">
        <w:trPr>
          <w:jc w:val="center"/>
        </w:trPr>
        <w:tc>
          <w:tcPr>
            <w:tcW w:w="0" w:type="auto"/>
          </w:tcPr>
          <w:p w14:paraId="56FABAB7" w14:textId="2698E026" w:rsidR="00207664" w:rsidRPr="00AC3C0F" w:rsidRDefault="00207664" w:rsidP="00676253">
            <w:pPr>
              <w:pStyle w:val="TAL"/>
            </w:pPr>
            <w:r w:rsidRPr="00AC3C0F">
              <w:t>Application ID</w:t>
            </w:r>
            <w:ins w:id="11" w:author="User" w:date="2019-12-30T16:06:00Z">
              <w:r w:rsidR="001F48EE">
                <w:t xml:space="preserve"> </w:t>
              </w:r>
              <w:del w:id="12" w:author="user6" w:date="2020-01-13T20:49:00Z">
                <w:r w:rsidR="001F48EE" w:rsidRPr="00676253" w:rsidDel="00676253">
                  <w:rPr>
                    <w:highlight w:val="yellow"/>
                    <w:rPrChange w:id="13" w:author="user6" w:date="2020-01-13T20:49:00Z">
                      <w:rPr/>
                    </w:rPrChange>
                  </w:rPr>
                  <w:delText>(Optional)</w:delText>
                </w:r>
              </w:del>
            </w:ins>
          </w:p>
        </w:tc>
        <w:tc>
          <w:tcPr>
            <w:tcW w:w="0" w:type="auto"/>
          </w:tcPr>
          <w:p w14:paraId="6BD9ED8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227A0EDD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07664" w:rsidRPr="00AC3C0F" w14:paraId="0509EB49" w14:textId="77777777" w:rsidTr="00302E71">
        <w:trPr>
          <w:jc w:val="center"/>
        </w:trPr>
        <w:tc>
          <w:tcPr>
            <w:tcW w:w="0" w:type="auto"/>
          </w:tcPr>
          <w:p w14:paraId="6B640E74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14:paraId="788B66F5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6F9B7B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07664" w:rsidRPr="00AC3C0F" w14:paraId="2D2A3F48" w14:textId="77777777" w:rsidTr="00302E71">
        <w:trPr>
          <w:jc w:val="center"/>
        </w:trPr>
        <w:tc>
          <w:tcPr>
            <w:tcW w:w="0" w:type="auto"/>
          </w:tcPr>
          <w:p w14:paraId="6893F00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0E6C8308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3EB83C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07664" w:rsidRPr="00AC3C0F" w14:paraId="464F87FB" w14:textId="77777777" w:rsidTr="00302E71">
        <w:trPr>
          <w:jc w:val="center"/>
        </w:trPr>
        <w:tc>
          <w:tcPr>
            <w:tcW w:w="0" w:type="auto"/>
          </w:tcPr>
          <w:p w14:paraId="48CA819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1BDABF9F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1F605F6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07664" w:rsidRPr="00AC3C0F" w14:paraId="0C530E9B" w14:textId="77777777" w:rsidTr="00302E71">
        <w:trPr>
          <w:jc w:val="center"/>
        </w:trPr>
        <w:tc>
          <w:tcPr>
            <w:tcW w:w="0" w:type="auto"/>
          </w:tcPr>
          <w:p w14:paraId="74208B5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1F8D61D1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DEE5C2E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07664" w:rsidRPr="00AC3C0F" w14:paraId="4E1EFA2D" w14:textId="77777777" w:rsidTr="00302E71">
        <w:trPr>
          <w:jc w:val="center"/>
        </w:trPr>
        <w:tc>
          <w:tcPr>
            <w:tcW w:w="0" w:type="auto"/>
          </w:tcPr>
          <w:p w14:paraId="696405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3D25C55D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D115CB8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207664" w:rsidRPr="00AC3C0F" w14:paraId="3F824CEA" w14:textId="77777777" w:rsidTr="00302E71">
        <w:trPr>
          <w:jc w:val="center"/>
        </w:trPr>
        <w:tc>
          <w:tcPr>
            <w:tcW w:w="0" w:type="auto"/>
          </w:tcPr>
          <w:p w14:paraId="15706997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48F862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11A0D6F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207664" w:rsidRPr="00AC3C0F" w14:paraId="3C704BF6" w14:textId="77777777" w:rsidTr="00302E71">
        <w:trPr>
          <w:jc w:val="center"/>
        </w:trPr>
        <w:tc>
          <w:tcPr>
            <w:tcW w:w="0" w:type="auto"/>
          </w:tcPr>
          <w:p w14:paraId="04CD94F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DD76C3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5E65B3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207664" w:rsidRPr="00AC3C0F" w14:paraId="786C31BF" w14:textId="77777777" w:rsidTr="00302E71">
        <w:trPr>
          <w:jc w:val="center"/>
        </w:trPr>
        <w:tc>
          <w:tcPr>
            <w:tcW w:w="0" w:type="auto"/>
          </w:tcPr>
          <w:p w14:paraId="3B1EDE3B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A404A5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7F6FA07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69BD6CE3" w14:textId="77777777" w:rsidR="00207664" w:rsidRPr="00AC3C0F" w:rsidRDefault="00207664" w:rsidP="00207664">
      <w:pPr>
        <w:pStyle w:val="FP"/>
        <w:rPr>
          <w:lang w:eastAsia="zh-CN"/>
        </w:rPr>
      </w:pPr>
    </w:p>
    <w:p w14:paraId="23072E16" w14:textId="77777777" w:rsidR="00207664" w:rsidRDefault="00207664" w:rsidP="002076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is not defined in this Release of the specification.</w:t>
      </w:r>
    </w:p>
    <w:p w14:paraId="657FD1DD" w14:textId="6E794AFD" w:rsidR="00207664" w:rsidRDefault="00207664" w:rsidP="00207664">
      <w:pPr>
        <w:rPr>
          <w:ins w:id="14" w:author="user6" w:date="2020-01-13T20:48:00Z"/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3E3EAF31" w14:textId="62C932B5" w:rsidR="00676253" w:rsidRPr="00AC3C0F" w:rsidRDefault="00676253" w:rsidP="00207664">
      <w:ins w:id="15" w:author="user6" w:date="2020-01-13T20:50:00Z">
        <w:r>
          <w:rPr>
            <w:noProof/>
            <w:highlight w:val="yellow"/>
          </w:rPr>
          <w:t>T</w:t>
        </w:r>
        <w:r w:rsidRPr="0010642E">
          <w:rPr>
            <w:noProof/>
            <w:highlight w:val="yellow"/>
          </w:rPr>
          <w:t xml:space="preserve">he application Id is </w:t>
        </w:r>
        <w:r>
          <w:rPr>
            <w:noProof/>
            <w:highlight w:val="yellow"/>
          </w:rPr>
          <w:t>optional</w:t>
        </w:r>
        <w:r>
          <w:rPr>
            <w:noProof/>
            <w:highlight w:val="yellow"/>
            <w:lang w:eastAsia="zh-CN"/>
          </w:rPr>
          <w:t>. I</w:t>
        </w:r>
        <w:r w:rsidRPr="0010642E">
          <w:rPr>
            <w:noProof/>
            <w:highlight w:val="yellow"/>
          </w:rPr>
          <w:t>f the application Id is omitted</w:t>
        </w:r>
        <w:r>
          <w:rPr>
            <w:noProof/>
            <w:highlight w:val="yellow"/>
            <w:lang w:eastAsia="zh-CN"/>
          </w:rPr>
          <w:t>, t</w:t>
        </w:r>
      </w:ins>
      <w:ins w:id="16" w:author="user6" w:date="2020-01-13T20:49:00Z">
        <w:r w:rsidRPr="00676253">
          <w:rPr>
            <w:noProof/>
            <w:highlight w:val="yellow"/>
            <w:lang w:eastAsia="zh-CN"/>
            <w:rPrChange w:id="17" w:author="user6" w:date="2020-01-13T20:49:00Z">
              <w:rPr>
                <w:noProof/>
                <w:lang w:eastAsia="zh-CN"/>
              </w:rPr>
            </w:rPrChange>
          </w:rPr>
          <w:t>he</w:t>
        </w:r>
        <w:r w:rsidRPr="00676253">
          <w:rPr>
            <w:noProof/>
            <w:highlight w:val="yellow"/>
            <w:rPrChange w:id="18" w:author="user6" w:date="2020-01-13T20:49:00Z">
              <w:rPr>
                <w:noProof/>
              </w:rPr>
            </w:rPrChange>
          </w:rPr>
          <w:t xml:space="preserve"> </w:t>
        </w:r>
      </w:ins>
      <w:ins w:id="19" w:author="user6" w:date="2020-01-13T20:48:00Z">
        <w:r w:rsidRPr="00676253">
          <w:rPr>
            <w:noProof/>
            <w:highlight w:val="yellow"/>
            <w:rPrChange w:id="20" w:author="user6" w:date="2020-01-13T20:49:00Z">
              <w:rPr>
                <w:noProof/>
              </w:rPr>
            </w:rPrChange>
          </w:rPr>
          <w:t>collected UE communication information can be applicable to all UE applications</w:t>
        </w:r>
      </w:ins>
      <w:ins w:id="21" w:author="user6" w:date="2020-01-13T20:49:00Z">
        <w:r>
          <w:rPr>
            <w:noProof/>
          </w:rPr>
          <w:t>.</w:t>
        </w:r>
      </w:ins>
    </w:p>
    <w:p w14:paraId="73A2FD40" w14:textId="77777777" w:rsidR="00E32339" w:rsidRPr="009E0DE1" w:rsidRDefault="00E32339" w:rsidP="00E32339"/>
    <w:p w14:paraId="4EDA64A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5443CB" w14:textId="77777777" w:rsidR="007B74A0" w:rsidRPr="00AC3C0F" w:rsidRDefault="007B74A0" w:rsidP="007B74A0">
      <w:pPr>
        <w:pStyle w:val="4"/>
        <w:rPr>
          <w:lang w:val="en-US" w:eastAsia="zh-CN"/>
        </w:rPr>
      </w:pPr>
      <w:bookmarkStart w:id="22" w:name="_Toc19106321"/>
      <w:bookmarkStart w:id="23" w:name="_Toc27823134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2"/>
      <w:bookmarkEnd w:id="23"/>
    </w:p>
    <w:p w14:paraId="5AB99684" w14:textId="77777777" w:rsidR="007B74A0" w:rsidRPr="00AC3C0F" w:rsidRDefault="007B74A0" w:rsidP="007B74A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14:paraId="1CD022A4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7B74A0" w:rsidRPr="00AC3C0F" w14:paraId="34B95A59" w14:textId="77777777" w:rsidTr="00302E71">
        <w:trPr>
          <w:jc w:val="center"/>
        </w:trPr>
        <w:tc>
          <w:tcPr>
            <w:tcW w:w="3369" w:type="dxa"/>
          </w:tcPr>
          <w:p w14:paraId="77CDBB80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2A9F1A1B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6D2E925" w14:textId="77777777" w:rsidTr="00302E71">
        <w:trPr>
          <w:jc w:val="center"/>
        </w:trPr>
        <w:tc>
          <w:tcPr>
            <w:tcW w:w="3369" w:type="dxa"/>
          </w:tcPr>
          <w:p w14:paraId="45CBC852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  <w:ins w:id="24" w:author="User" w:date="2019-12-30T16:03:00Z">
              <w:r w:rsidR="008D55D6">
                <w:rPr>
                  <w:lang w:eastAsia="zh-CN"/>
                </w:rPr>
                <w:t>(s)</w:t>
              </w:r>
            </w:ins>
          </w:p>
        </w:tc>
        <w:tc>
          <w:tcPr>
            <w:tcW w:w="6485" w:type="dxa"/>
          </w:tcPr>
          <w:p w14:paraId="35D0D046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25" w:author="User" w:date="2019-12-30T16:03:00Z">
              <w:r w:rsidR="008D55D6">
                <w:rPr>
                  <w:lang w:eastAsia="zh-CN"/>
                </w:rPr>
                <w:t xml:space="preserve">more than one UEs or </w:t>
              </w:r>
            </w:ins>
            <w:r>
              <w:rPr>
                <w:lang w:eastAsia="zh-CN"/>
              </w:rPr>
              <w:t>a group of UEs, e.g. internal group ID defined in TS 23.501 [2] clause 5.9.7 or SUPI</w:t>
            </w:r>
            <w:ins w:id="26" w:author="User" w:date="2019-12-30T16:04:00Z">
              <w:r w:rsidR="008D55D6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>.</w:t>
            </w:r>
            <w:ins w:id="27" w:author="User" w:date="2019-12-30T16:18:00Z">
              <w:r w:rsidR="00FD32D7">
                <w:rPr>
                  <w:lang w:eastAsia="zh-CN"/>
                </w:rPr>
                <w:t xml:space="preserve"> </w:t>
              </w:r>
              <w:r w:rsidR="00FD32D7">
                <w:t>(NOTE)</w:t>
              </w:r>
            </w:ins>
          </w:p>
        </w:tc>
      </w:tr>
      <w:tr w:rsidR="007B74A0" w:rsidRPr="00AC3C0F" w14:paraId="094C7D05" w14:textId="77777777" w:rsidTr="00302E71">
        <w:trPr>
          <w:jc w:val="center"/>
        </w:trPr>
        <w:tc>
          <w:tcPr>
            <w:tcW w:w="3369" w:type="dxa"/>
          </w:tcPr>
          <w:p w14:paraId="0446F082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30856A5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7A3371D8" w14:textId="77777777" w:rsidTr="00302E71">
        <w:trPr>
          <w:jc w:val="center"/>
        </w:trPr>
        <w:tc>
          <w:tcPr>
            <w:tcW w:w="3369" w:type="dxa"/>
          </w:tcPr>
          <w:p w14:paraId="5664E9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85544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78560BC" w14:textId="77777777" w:rsidTr="00302E71">
        <w:trPr>
          <w:jc w:val="center"/>
        </w:trPr>
        <w:tc>
          <w:tcPr>
            <w:tcW w:w="3369" w:type="dxa"/>
          </w:tcPr>
          <w:p w14:paraId="22A3544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6EE59F94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7A27E4E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7B74A0" w:rsidRPr="00AC3C0F" w14:paraId="119B690F" w14:textId="77777777" w:rsidTr="00302E71">
        <w:trPr>
          <w:jc w:val="center"/>
        </w:trPr>
        <w:tc>
          <w:tcPr>
            <w:tcW w:w="3369" w:type="dxa"/>
          </w:tcPr>
          <w:p w14:paraId="02DCFF0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732FF373" w14:textId="77777777" w:rsidR="007B74A0" w:rsidRPr="00AC3C0F" w:rsidRDefault="007B74A0" w:rsidP="00302E71">
            <w:pPr>
              <w:pStyle w:val="TAL"/>
            </w:pPr>
            <w:r w:rsidRPr="00AC3C0F">
              <w:t>Start time observed (average and variance)</w:t>
            </w:r>
          </w:p>
        </w:tc>
      </w:tr>
      <w:tr w:rsidR="007B74A0" w:rsidRPr="00AC3C0F" w14:paraId="2EB878C8" w14:textId="77777777" w:rsidTr="00302E71">
        <w:trPr>
          <w:jc w:val="center"/>
        </w:trPr>
        <w:tc>
          <w:tcPr>
            <w:tcW w:w="3369" w:type="dxa"/>
          </w:tcPr>
          <w:p w14:paraId="121A2C9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14:paraId="112E0D1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7B74A0" w:rsidRPr="00AC3C0F" w14:paraId="476C49AB" w14:textId="77777777" w:rsidTr="00302E71">
        <w:trPr>
          <w:jc w:val="center"/>
        </w:trPr>
        <w:tc>
          <w:tcPr>
            <w:tcW w:w="3369" w:type="dxa"/>
          </w:tcPr>
          <w:p w14:paraId="75FE533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8CA6408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207CD8E1" w14:textId="77777777" w:rsidTr="00302E71">
        <w:trPr>
          <w:jc w:val="center"/>
        </w:trPr>
        <w:tc>
          <w:tcPr>
            <w:tcW w:w="3369" w:type="dxa"/>
          </w:tcPr>
          <w:p w14:paraId="2052F8E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2A231F84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7B74A0" w:rsidRPr="00AC3C0F" w14:paraId="16477B7A" w14:textId="77777777" w:rsidTr="00302E71">
        <w:trPr>
          <w:jc w:val="center"/>
        </w:trPr>
        <w:tc>
          <w:tcPr>
            <w:tcW w:w="3369" w:type="dxa"/>
          </w:tcPr>
          <w:p w14:paraId="709905F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39874AA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4F58C180" w14:textId="77777777" w:rsidR="007B74A0" w:rsidRPr="00AC3C0F" w:rsidRDefault="007B74A0" w:rsidP="007B74A0">
      <w:pPr>
        <w:pStyle w:val="FP"/>
        <w:rPr>
          <w:lang w:eastAsia="zh-CN"/>
        </w:rPr>
      </w:pPr>
    </w:p>
    <w:p w14:paraId="1B041E99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7B74A0" w:rsidRPr="00AC3C0F" w14:paraId="4C4EBC0D" w14:textId="77777777" w:rsidTr="00302E71">
        <w:trPr>
          <w:jc w:val="center"/>
        </w:trPr>
        <w:tc>
          <w:tcPr>
            <w:tcW w:w="3369" w:type="dxa"/>
          </w:tcPr>
          <w:p w14:paraId="081697EC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65CEDF05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278CFD8" w14:textId="77777777" w:rsidTr="00302E71">
        <w:trPr>
          <w:jc w:val="center"/>
        </w:trPr>
        <w:tc>
          <w:tcPr>
            <w:tcW w:w="3369" w:type="dxa"/>
          </w:tcPr>
          <w:p w14:paraId="03911485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  <w:ins w:id="28" w:author="User" w:date="2019-12-30T16:04:00Z">
              <w:r w:rsidR="008D55D6">
                <w:rPr>
                  <w:lang w:eastAsia="zh-CN"/>
                </w:rPr>
                <w:t>(s)</w:t>
              </w:r>
            </w:ins>
          </w:p>
        </w:tc>
        <w:tc>
          <w:tcPr>
            <w:tcW w:w="6485" w:type="dxa"/>
          </w:tcPr>
          <w:p w14:paraId="6FCCE4F7" w14:textId="17260698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29" w:author="User" w:date="2019-12-30T16:05:00Z">
              <w:r w:rsidR="008D55D6">
                <w:rPr>
                  <w:lang w:eastAsia="zh-CN"/>
                </w:rPr>
                <w:t xml:space="preserve">more than one UEs </w:t>
              </w:r>
            </w:ins>
            <w:ins w:id="30" w:author="user1" w:date="2020-01-13T20:53:00Z">
              <w:r w:rsidR="005C684A" w:rsidRPr="005C684A">
                <w:rPr>
                  <w:highlight w:val="yellow"/>
                  <w:lang w:eastAsia="zh-CN"/>
                  <w:rPrChange w:id="31" w:author="user1" w:date="2020-01-13T20:55:00Z">
                    <w:rPr>
                      <w:lang w:eastAsia="zh-CN"/>
                    </w:rPr>
                  </w:rPrChange>
                </w:rPr>
                <w:t>in a group</w:t>
              </w:r>
              <w:r w:rsidR="005C684A">
                <w:rPr>
                  <w:lang w:eastAsia="zh-CN"/>
                </w:rPr>
                <w:t xml:space="preserve"> </w:t>
              </w:r>
            </w:ins>
            <w:ins w:id="32" w:author="User" w:date="2019-12-30T16:05:00Z">
              <w:r w:rsidR="008D55D6">
                <w:rPr>
                  <w:lang w:eastAsia="zh-CN"/>
                </w:rPr>
                <w:t xml:space="preserve">or </w:t>
              </w:r>
            </w:ins>
            <w:r>
              <w:rPr>
                <w:lang w:eastAsia="zh-CN"/>
              </w:rPr>
              <w:t>a group of UEs, e.g. internal group ID defined in TS 23.501 [2] clause 5.9.7 or SUPI</w:t>
            </w:r>
            <w:ins w:id="33" w:author="User" w:date="2019-12-30T16:04:00Z">
              <w:r w:rsidR="008D55D6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>.</w:t>
            </w:r>
          </w:p>
        </w:tc>
      </w:tr>
      <w:tr w:rsidR="007B74A0" w:rsidRPr="00AC3C0F" w14:paraId="234DBF43" w14:textId="77777777" w:rsidTr="00302E71">
        <w:trPr>
          <w:jc w:val="center"/>
        </w:trPr>
        <w:tc>
          <w:tcPr>
            <w:tcW w:w="3369" w:type="dxa"/>
          </w:tcPr>
          <w:p w14:paraId="0FCA4B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5EC0BE3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37E280E3" w14:textId="77777777" w:rsidTr="00302E71">
        <w:trPr>
          <w:jc w:val="center"/>
        </w:trPr>
        <w:tc>
          <w:tcPr>
            <w:tcW w:w="3369" w:type="dxa"/>
          </w:tcPr>
          <w:p w14:paraId="78AF362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4BDFEB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833203F" w14:textId="77777777" w:rsidTr="00302E71">
        <w:trPr>
          <w:jc w:val="center"/>
        </w:trPr>
        <w:tc>
          <w:tcPr>
            <w:tcW w:w="3369" w:type="dxa"/>
          </w:tcPr>
          <w:p w14:paraId="0777516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077B3E41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1E1008E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7B74A0" w:rsidRPr="00AC3C0F" w14:paraId="57AF834C" w14:textId="77777777" w:rsidTr="00302E71">
        <w:trPr>
          <w:jc w:val="center"/>
        </w:trPr>
        <w:tc>
          <w:tcPr>
            <w:tcW w:w="3369" w:type="dxa"/>
          </w:tcPr>
          <w:p w14:paraId="0C68FAE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326E974F" w14:textId="77777777" w:rsidR="007B74A0" w:rsidRPr="00AC3C0F" w:rsidRDefault="007B74A0" w:rsidP="00302E71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7B74A0" w:rsidRPr="00AC3C0F" w14:paraId="41924EFE" w14:textId="77777777" w:rsidTr="00302E71">
        <w:trPr>
          <w:jc w:val="center"/>
        </w:trPr>
        <w:tc>
          <w:tcPr>
            <w:tcW w:w="3369" w:type="dxa"/>
          </w:tcPr>
          <w:p w14:paraId="034CCD09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r>
              <w:t>D</w:t>
            </w:r>
            <w:r w:rsidRPr="00AC3C0F">
              <w:t>uration time</w:t>
            </w:r>
          </w:p>
        </w:tc>
        <w:tc>
          <w:tcPr>
            <w:tcW w:w="6485" w:type="dxa"/>
          </w:tcPr>
          <w:p w14:paraId="34627E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7B74A0" w:rsidRPr="00AC3C0F" w14:paraId="2F90342B" w14:textId="77777777" w:rsidTr="00302E71">
        <w:trPr>
          <w:jc w:val="center"/>
        </w:trPr>
        <w:tc>
          <w:tcPr>
            <w:tcW w:w="3369" w:type="dxa"/>
          </w:tcPr>
          <w:p w14:paraId="24ED4CC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EA7345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044DC70B" w14:textId="77777777" w:rsidTr="00302E71">
        <w:trPr>
          <w:jc w:val="center"/>
        </w:trPr>
        <w:tc>
          <w:tcPr>
            <w:tcW w:w="3369" w:type="dxa"/>
          </w:tcPr>
          <w:p w14:paraId="4A2E166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651F7EBB" w14:textId="77777777" w:rsidR="007B74A0" w:rsidRPr="00AC3C0F" w:rsidRDefault="007B74A0" w:rsidP="00302E71">
            <w:pPr>
              <w:pStyle w:val="TAL"/>
            </w:pPr>
            <w:r w:rsidRPr="00AC3C0F">
              <w:t>Volume UL/DL (average and variance).</w:t>
            </w:r>
          </w:p>
        </w:tc>
      </w:tr>
      <w:tr w:rsidR="007B74A0" w:rsidRPr="00AC3C0F" w14:paraId="37C1427F" w14:textId="77777777" w:rsidTr="00302E71">
        <w:trPr>
          <w:jc w:val="center"/>
        </w:trPr>
        <w:tc>
          <w:tcPr>
            <w:tcW w:w="3369" w:type="dxa"/>
          </w:tcPr>
          <w:p w14:paraId="36D9B5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59088AC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7B74A0" w:rsidRPr="00AC3C0F" w14:paraId="0DF45D2A" w14:textId="77777777" w:rsidTr="00302E71">
        <w:trPr>
          <w:jc w:val="center"/>
        </w:trPr>
        <w:tc>
          <w:tcPr>
            <w:tcW w:w="3369" w:type="dxa"/>
          </w:tcPr>
          <w:p w14:paraId="0C20D7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62EBDFC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72A6CA81" w14:textId="77777777" w:rsidR="007B74A0" w:rsidRPr="00AC3C0F" w:rsidRDefault="007B74A0" w:rsidP="007B74A0">
      <w:pPr>
        <w:pStyle w:val="FP"/>
        <w:rPr>
          <w:lang w:eastAsia="zh-CN"/>
        </w:rPr>
      </w:pPr>
    </w:p>
    <w:p w14:paraId="03B3A430" w14:textId="77777777" w:rsidR="003C51BC" w:rsidRPr="009E0DE1" w:rsidRDefault="003C51BC" w:rsidP="003C51BC">
      <w:pPr>
        <w:pStyle w:val="NO"/>
        <w:rPr>
          <w:ins w:id="34" w:author="user6" w:date="2020-01-07T21:41:00Z"/>
        </w:rPr>
      </w:pPr>
      <w:ins w:id="35" w:author="user6" w:date="2020-01-07T21:41:00Z">
        <w:r w:rsidRPr="009E0DE1">
          <w:t>NOTE:</w:t>
        </w:r>
        <w:r w:rsidRPr="009E0DE1">
          <w:tab/>
        </w:r>
        <w:r w:rsidRPr="00676253">
          <w:t xml:space="preserve">When target of analytics reporting is an individual UE, one UE ID (i.e. SUPI) will be included, </w:t>
        </w:r>
        <w:r w:rsidRPr="00676253">
          <w:rPr>
            <w:noProof/>
          </w:rPr>
          <w:t xml:space="preserve">the NWDAF will provide the analytics communication result (i.e. </w:t>
        </w:r>
        <w:r w:rsidRPr="00676253">
          <w:t>list of (predicted) communication time slots</w:t>
        </w:r>
        <w:r w:rsidRPr="00676253">
          <w:rPr>
            <w:noProof/>
          </w:rPr>
          <w:t>) to NF service consumer(s)</w:t>
        </w:r>
        <w:r w:rsidRPr="00FB442D">
          <w:rPr>
            <w:noProof/>
          </w:rPr>
          <w:t xml:space="preserve">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  <w:r>
          <w:rPr>
            <w:noProof/>
          </w:rPr>
          <w:t>.</w:t>
        </w:r>
        <w:r>
          <w:t xml:space="preserve"> When target of analytics reporting is a group of UEs, UE group ID will be included if all the indicated Ratio UEs own the same </w:t>
        </w:r>
        <w:r w:rsidRPr="00FB442D">
          <w:rPr>
            <w:noProof/>
          </w:rPr>
          <w:t xml:space="preserve">analytics </w:t>
        </w:r>
        <w:r>
          <w:rPr>
            <w:noProof/>
          </w:rPr>
          <w:t>communication</w:t>
        </w:r>
        <w:r w:rsidRPr="00FB442D">
          <w:rPr>
            <w:noProof/>
          </w:rPr>
          <w:t xml:space="preserve"> result</w:t>
        </w:r>
        <w:r>
          <w:t>, otherwise, more than one list of (</w:t>
        </w:r>
        <w:r w:rsidRPr="00AC3C0F">
          <w:t>predicted</w:t>
        </w:r>
        <w:r>
          <w:t xml:space="preserve">) </w:t>
        </w:r>
        <w:r>
          <w:rPr>
            <w:noProof/>
          </w:rPr>
          <w:t>communication</w:t>
        </w:r>
        <w:r>
          <w:t xml:space="preserve"> </w:t>
        </w:r>
        <w:r w:rsidRPr="00AC3C0F">
          <w:t xml:space="preserve">time slots </w:t>
        </w:r>
        <w:r>
          <w:t xml:space="preserve">will be provided to the NF service consumer(s), the UE IDs </w:t>
        </w:r>
        <w:bookmarkStart w:id="36" w:name="_GoBack"/>
        <w:r>
          <w:t xml:space="preserve">within the indicated Ratio of </w:t>
        </w:r>
        <w:r w:rsidRPr="00067A63">
          <w:t>the group</w:t>
        </w:r>
        <w:r>
          <w:t xml:space="preserve"> </w:t>
        </w:r>
        <w:bookmarkEnd w:id="36"/>
        <w:r>
          <w:t xml:space="preserve">which own the same </w:t>
        </w:r>
        <w:r w:rsidRPr="00FB442D">
          <w:rPr>
            <w:noProof/>
          </w:rPr>
          <w:t xml:space="preserve">analytics </w:t>
        </w:r>
        <w:r>
          <w:rPr>
            <w:noProof/>
          </w:rPr>
          <w:t>communication</w:t>
        </w:r>
        <w:r w:rsidRPr="00FB442D">
          <w:rPr>
            <w:noProof/>
          </w:rPr>
          <w:t xml:space="preserve"> result</w:t>
        </w:r>
        <w:r>
          <w:t xml:space="preserve"> will also be included</w:t>
        </w:r>
        <w:r w:rsidRPr="009E0DE1">
          <w:t>.</w:t>
        </w:r>
      </w:ins>
    </w:p>
    <w:p w14:paraId="1DAE7984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14:paraId="497879A5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number of UE communication entries (1</w:t>
      </w:r>
      <w:proofErr w:type="gramStart"/>
      <w:r w:rsidRPr="00AC3C0F">
        <w:rPr>
          <w:lang w:eastAsia="zh-CN"/>
        </w:rPr>
        <w:t>..max</w:t>
      </w:r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14:paraId="2DDF8DBA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744CE9CA" w14:textId="77777777" w:rsidR="00E32339" w:rsidRDefault="00E32339" w:rsidP="00E32339"/>
    <w:p w14:paraId="45B1E6B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4EBD4F7" w14:textId="77777777" w:rsidR="00E32339" w:rsidRPr="00EA4B9E" w:rsidRDefault="00E32339" w:rsidP="00E32339"/>
    <w:p w14:paraId="7655D83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FF519" w14:textId="77777777" w:rsidR="009B17D0" w:rsidRDefault="009B17D0">
      <w:r>
        <w:separator/>
      </w:r>
    </w:p>
  </w:endnote>
  <w:endnote w:type="continuationSeparator" w:id="0">
    <w:p w14:paraId="1D044B14" w14:textId="77777777" w:rsidR="009B17D0" w:rsidRDefault="009B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B4190" w14:textId="77777777" w:rsidR="009B17D0" w:rsidRDefault="009B17D0">
      <w:r>
        <w:separator/>
      </w:r>
    </w:p>
  </w:footnote>
  <w:footnote w:type="continuationSeparator" w:id="0">
    <w:p w14:paraId="76F94B7F" w14:textId="77777777" w:rsidR="009B17D0" w:rsidRDefault="009B1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CA6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F56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F88B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user6">
    <w15:presenceInfo w15:providerId="None" w15:userId="user6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F"/>
    <w:rsid w:val="00022D51"/>
    <w:rsid w:val="00022E4A"/>
    <w:rsid w:val="000316BD"/>
    <w:rsid w:val="00034212"/>
    <w:rsid w:val="00067A63"/>
    <w:rsid w:val="00076524"/>
    <w:rsid w:val="00080EAC"/>
    <w:rsid w:val="00086F9A"/>
    <w:rsid w:val="000955DA"/>
    <w:rsid w:val="000A6394"/>
    <w:rsid w:val="000B7FED"/>
    <w:rsid w:val="000C038A"/>
    <w:rsid w:val="000C1C99"/>
    <w:rsid w:val="000C6598"/>
    <w:rsid w:val="000E268E"/>
    <w:rsid w:val="000E31D5"/>
    <w:rsid w:val="00100640"/>
    <w:rsid w:val="001166E9"/>
    <w:rsid w:val="00145D43"/>
    <w:rsid w:val="001804E7"/>
    <w:rsid w:val="00181E87"/>
    <w:rsid w:val="00183BB3"/>
    <w:rsid w:val="00190F55"/>
    <w:rsid w:val="00192C46"/>
    <w:rsid w:val="001A08B3"/>
    <w:rsid w:val="001A7B60"/>
    <w:rsid w:val="001B52F0"/>
    <w:rsid w:val="001B7A65"/>
    <w:rsid w:val="001E005B"/>
    <w:rsid w:val="001E41F3"/>
    <w:rsid w:val="001F48EE"/>
    <w:rsid w:val="002043CE"/>
    <w:rsid w:val="00206D26"/>
    <w:rsid w:val="00207664"/>
    <w:rsid w:val="0026004D"/>
    <w:rsid w:val="00261771"/>
    <w:rsid w:val="002640DD"/>
    <w:rsid w:val="00275D12"/>
    <w:rsid w:val="002805E1"/>
    <w:rsid w:val="002831F6"/>
    <w:rsid w:val="00284FEB"/>
    <w:rsid w:val="002860C4"/>
    <w:rsid w:val="002B5741"/>
    <w:rsid w:val="00305409"/>
    <w:rsid w:val="003064FF"/>
    <w:rsid w:val="003121AF"/>
    <w:rsid w:val="00315982"/>
    <w:rsid w:val="003269D8"/>
    <w:rsid w:val="00355333"/>
    <w:rsid w:val="003609EF"/>
    <w:rsid w:val="0036231A"/>
    <w:rsid w:val="00374DD4"/>
    <w:rsid w:val="003808E9"/>
    <w:rsid w:val="003C51BC"/>
    <w:rsid w:val="003E1A36"/>
    <w:rsid w:val="003E3032"/>
    <w:rsid w:val="003E7D28"/>
    <w:rsid w:val="003F457B"/>
    <w:rsid w:val="00400231"/>
    <w:rsid w:val="00410371"/>
    <w:rsid w:val="004166C6"/>
    <w:rsid w:val="004242F1"/>
    <w:rsid w:val="0043411E"/>
    <w:rsid w:val="00452FDC"/>
    <w:rsid w:val="004B75B7"/>
    <w:rsid w:val="00502350"/>
    <w:rsid w:val="00507620"/>
    <w:rsid w:val="00507CFB"/>
    <w:rsid w:val="00514818"/>
    <w:rsid w:val="00515641"/>
    <w:rsid w:val="0051580D"/>
    <w:rsid w:val="00522949"/>
    <w:rsid w:val="00540F33"/>
    <w:rsid w:val="00547111"/>
    <w:rsid w:val="00592D74"/>
    <w:rsid w:val="005C684A"/>
    <w:rsid w:val="005D31D4"/>
    <w:rsid w:val="005E2C44"/>
    <w:rsid w:val="005E73DA"/>
    <w:rsid w:val="005F7CBC"/>
    <w:rsid w:val="00621188"/>
    <w:rsid w:val="00622384"/>
    <w:rsid w:val="006257ED"/>
    <w:rsid w:val="006430A9"/>
    <w:rsid w:val="0064347A"/>
    <w:rsid w:val="00676253"/>
    <w:rsid w:val="00693F46"/>
    <w:rsid w:val="00695808"/>
    <w:rsid w:val="006B46FB"/>
    <w:rsid w:val="006B7BFA"/>
    <w:rsid w:val="006C3276"/>
    <w:rsid w:val="006C54FA"/>
    <w:rsid w:val="006D18D3"/>
    <w:rsid w:val="006E21FB"/>
    <w:rsid w:val="0070388D"/>
    <w:rsid w:val="007068F8"/>
    <w:rsid w:val="0073091B"/>
    <w:rsid w:val="00745EBE"/>
    <w:rsid w:val="00753C0F"/>
    <w:rsid w:val="00776F0C"/>
    <w:rsid w:val="00792342"/>
    <w:rsid w:val="00793EC4"/>
    <w:rsid w:val="00794FD5"/>
    <w:rsid w:val="007977A8"/>
    <w:rsid w:val="007A024D"/>
    <w:rsid w:val="007B512A"/>
    <w:rsid w:val="007B74A0"/>
    <w:rsid w:val="007C2097"/>
    <w:rsid w:val="007D124A"/>
    <w:rsid w:val="007D23C3"/>
    <w:rsid w:val="007D6A07"/>
    <w:rsid w:val="007F2012"/>
    <w:rsid w:val="007F717A"/>
    <w:rsid w:val="007F7259"/>
    <w:rsid w:val="008040A8"/>
    <w:rsid w:val="00825A19"/>
    <w:rsid w:val="008279FA"/>
    <w:rsid w:val="00833982"/>
    <w:rsid w:val="008626E7"/>
    <w:rsid w:val="00870EE7"/>
    <w:rsid w:val="00877426"/>
    <w:rsid w:val="008863B9"/>
    <w:rsid w:val="00890B15"/>
    <w:rsid w:val="008A45A6"/>
    <w:rsid w:val="008D55D6"/>
    <w:rsid w:val="008D6CC1"/>
    <w:rsid w:val="008E45BC"/>
    <w:rsid w:val="008F686C"/>
    <w:rsid w:val="00905E18"/>
    <w:rsid w:val="009148DE"/>
    <w:rsid w:val="00920CEB"/>
    <w:rsid w:val="00941E30"/>
    <w:rsid w:val="00967E6F"/>
    <w:rsid w:val="009777D9"/>
    <w:rsid w:val="00991B88"/>
    <w:rsid w:val="009A5753"/>
    <w:rsid w:val="009A579D"/>
    <w:rsid w:val="009B11D9"/>
    <w:rsid w:val="009B17D0"/>
    <w:rsid w:val="009D0A30"/>
    <w:rsid w:val="009E0504"/>
    <w:rsid w:val="009E3297"/>
    <w:rsid w:val="009F734F"/>
    <w:rsid w:val="00A169F0"/>
    <w:rsid w:val="00A246B6"/>
    <w:rsid w:val="00A263D1"/>
    <w:rsid w:val="00A47E70"/>
    <w:rsid w:val="00A50CF0"/>
    <w:rsid w:val="00A7671C"/>
    <w:rsid w:val="00AA2CBC"/>
    <w:rsid w:val="00AB76A2"/>
    <w:rsid w:val="00AC5820"/>
    <w:rsid w:val="00AD1CD8"/>
    <w:rsid w:val="00AE18DF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6C3"/>
    <w:rsid w:val="00C01674"/>
    <w:rsid w:val="00C160A6"/>
    <w:rsid w:val="00C6093B"/>
    <w:rsid w:val="00C66BA2"/>
    <w:rsid w:val="00C95985"/>
    <w:rsid w:val="00CB49E5"/>
    <w:rsid w:val="00CC5026"/>
    <w:rsid w:val="00CC68D0"/>
    <w:rsid w:val="00CF1AEE"/>
    <w:rsid w:val="00CF7BC6"/>
    <w:rsid w:val="00D01F77"/>
    <w:rsid w:val="00D03F9A"/>
    <w:rsid w:val="00D06D51"/>
    <w:rsid w:val="00D15E43"/>
    <w:rsid w:val="00D16140"/>
    <w:rsid w:val="00D24991"/>
    <w:rsid w:val="00D34D8A"/>
    <w:rsid w:val="00D50255"/>
    <w:rsid w:val="00D5776C"/>
    <w:rsid w:val="00D66520"/>
    <w:rsid w:val="00D92747"/>
    <w:rsid w:val="00D946C1"/>
    <w:rsid w:val="00DC58AF"/>
    <w:rsid w:val="00DE34CF"/>
    <w:rsid w:val="00DF0998"/>
    <w:rsid w:val="00DF71BA"/>
    <w:rsid w:val="00E12AA7"/>
    <w:rsid w:val="00E13F3D"/>
    <w:rsid w:val="00E25618"/>
    <w:rsid w:val="00E32339"/>
    <w:rsid w:val="00E34898"/>
    <w:rsid w:val="00E360EE"/>
    <w:rsid w:val="00E533D9"/>
    <w:rsid w:val="00E7296C"/>
    <w:rsid w:val="00E72D09"/>
    <w:rsid w:val="00EB09B7"/>
    <w:rsid w:val="00ED7FC3"/>
    <w:rsid w:val="00EE7D7C"/>
    <w:rsid w:val="00F25D98"/>
    <w:rsid w:val="00F300FB"/>
    <w:rsid w:val="00F51DA8"/>
    <w:rsid w:val="00F66996"/>
    <w:rsid w:val="00F8310D"/>
    <w:rsid w:val="00FB442D"/>
    <w:rsid w:val="00FB6386"/>
    <w:rsid w:val="00FD32D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A55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07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ACD41-B060-4831-A645-07019EBB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user1</cp:lastModifiedBy>
  <cp:revision>4</cp:revision>
  <cp:lastPrinted>1899-12-31T23:00:00Z</cp:lastPrinted>
  <dcterms:created xsi:type="dcterms:W3CDTF">2020-01-13T12:46:00Z</dcterms:created>
  <dcterms:modified xsi:type="dcterms:W3CDTF">2020-01-15T23:10:00Z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(3)2FV1QkTNB01VwLznId8f5vpr2cQPP140o0q10ONwKzrGvLkEw5KRuVzoyJqgDacWK30Pgg6a
oRS+diUky9RxkdZcyf0YUlQ/3v8mRlvMIGk0xyVEjRIV0qwUAViL++adlnakcY9q2EDIxRDR
rxJXEZzvG4zRnAiVqZtvT4t9mPOGPkMqyo+j+lH8Z++jujBHKttaZwqa5QAghYndu5grmBZt
3cj9LeXXyJD4859fNv</vt:lpwstr>
  </property>
  <property fmtid="{D5CDD505-2E9C-101B-9397-08002B2CF9AE}" pid="22" name="_2015_ms_pID_7253431">
    <vt:lpwstr>auIZUbp5NSWukqDT62WmtcyHGi1L8uMdDBbEddgx1m+OzOGEDcASNN
hUjn25XJw7W3SASr4Mo8U2tJFSIkWtGSuipJm5GNT22nZUOSwC161b3L63wWeo7LGWM5GCpS
F1dvzVNpK14s06NlwIw6hYoO8gfMsll0mztRuw5haPyVNnRgFsO7Dj35H/YzU2wR5Rrvq8IQ
FDroM6swBsA8nhc3W/zNmmGEaR7QmFWjDuza</vt:lpwstr>
  </property>
  <property fmtid="{D5CDD505-2E9C-101B-9397-08002B2CF9AE}" pid="23" name="_2015_ms_pID_7253432">
    <vt:lpwstr>qKzG2gz0eMAM0k76M3JeUe8=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